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3D34EB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R5-240223</w:t>
        </w:r>
      </w:fldSimple>
      <w:r w:rsidR="00107DD0" w:rsidRPr="00107DD0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9A4A8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A4A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A4A8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2882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A4A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A4A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A4A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Table H.3.1-12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A4A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8BDCDF" w:rsidR="001E41F3" w:rsidRDefault="006557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14D5C1" w:rsidR="001E41F3" w:rsidRDefault="009A4A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</w:t>
              </w:r>
              <w:r w:rsidR="003639BF" w:rsidRPr="003639BF">
                <w:rPr>
                  <w:noProof/>
                  <w:highlight w:val="yellow"/>
                </w:rPr>
                <w:t>6</w:t>
              </w:r>
              <w:r w:rsidR="00E13F3D">
                <w:rPr>
                  <w:noProof/>
                </w:rPr>
                <w:t>_Test</w:t>
              </w:r>
            </w:fldSimple>
            <w:r w:rsidR="00107DD0">
              <w:rPr>
                <w:noProof/>
              </w:rPr>
              <w:t>,</w:t>
            </w:r>
            <w:r w:rsidR="00107DD0">
              <w:t xml:space="preserve"> </w:t>
            </w:r>
            <w:r w:rsidR="00107DD0" w:rsidRPr="00107DD0">
              <w:rPr>
                <w:noProof/>
                <w:highlight w:val="yellow"/>
              </w:rPr>
              <w:t>NR_eMIMO-UEConTest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A4A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A4A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A4A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BE31F2" w:rsidR="001E41F3" w:rsidRDefault="006557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align the IE BeamFailureRecorySCELLConfig-DEFAULT with TS 38.508-1 and TS 38.331 </w:t>
            </w:r>
          </w:p>
        </w:tc>
      </w:tr>
      <w:tr w:rsidR="001E41F3" w14:paraId="4CA74D09" w14:textId="77777777" w:rsidTr="00D95C8C">
        <w:trPr>
          <w:trHeight w:val="21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796620" w:rsidR="001E41F3" w:rsidRDefault="006557B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IE </w:t>
            </w:r>
            <w:proofErr w:type="spellStart"/>
            <w:r w:rsidRPr="00E22A29">
              <w:t>BeamFailureRecoverySCellConfig</w:t>
            </w:r>
            <w:proofErr w:type="spellEnd"/>
            <w:r w:rsidRPr="00E22A29">
              <w:t>-DEFAULT</w:t>
            </w:r>
            <w:r>
              <w:t xml:space="preserve"> was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70199C" w:rsidR="001E41F3" w:rsidRDefault="006557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 will exist in this RRC IE.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8C1ECD" w:rsidR="001E41F3" w:rsidRDefault="006557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Annex H.3.1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A51069" w:rsidR="001E41F3" w:rsidRDefault="00655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7344DD" w:rsidR="001E41F3" w:rsidRDefault="00655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25BF61" w:rsidR="001E41F3" w:rsidRDefault="00655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10DE7F" w:rsidR="008863B9" w:rsidRDefault="00107DD0">
            <w:pPr>
              <w:pStyle w:val="CRCoverPage"/>
              <w:spacing w:after="0"/>
              <w:ind w:left="100"/>
              <w:rPr>
                <w:noProof/>
              </w:rPr>
            </w:pPr>
            <w:r w:rsidRPr="00107DD0">
              <w:rPr>
                <w:noProof/>
                <w:highlight w:val="yellow"/>
              </w:rPr>
              <w:t>r1 version :</w:t>
            </w:r>
            <w:r>
              <w:rPr>
                <w:noProof/>
              </w:rPr>
              <w:t xml:space="preserve"> </w:t>
            </w:r>
            <w:r w:rsidRPr="00107DD0">
              <w:rPr>
                <w:noProof/>
                <w:highlight w:val="yellow"/>
              </w:rPr>
              <w:t>to add closed WIC in covershee</w:t>
            </w:r>
            <w:r w:rsidRPr="001661B1">
              <w:rPr>
                <w:noProof/>
                <w:highlight w:val="yellow"/>
              </w:rPr>
              <w:t xml:space="preserve">t </w:t>
            </w:r>
            <w:r w:rsidR="001661B1" w:rsidRPr="001661B1">
              <w:rPr>
                <w:noProof/>
                <w:highlight w:val="yellow"/>
              </w:rPr>
              <w:t>and correction WIC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CE7321" w14:textId="51E4E2F2" w:rsidR="00267859" w:rsidRDefault="00267859" w:rsidP="00267859">
      <w:pPr>
        <w:pStyle w:val="Separation"/>
        <w:rPr>
          <w:rFonts w:eastAsia="??"/>
          <w:color w:val="FF0000"/>
          <w:sz w:val="32"/>
        </w:rPr>
      </w:pPr>
      <w:bookmarkStart w:id="1" w:name="_Hlk157958983"/>
      <w:r>
        <w:rPr>
          <w:rFonts w:eastAsia="??"/>
          <w:color w:val="FF0000"/>
          <w:sz w:val="32"/>
        </w:rPr>
        <w:lastRenderedPageBreak/>
        <w:t>&lt;&lt;Start of changes &gt;&gt;</w:t>
      </w:r>
    </w:p>
    <w:bookmarkEnd w:id="1"/>
    <w:p w14:paraId="59834C3A" w14:textId="77777777" w:rsidR="00267859" w:rsidRPr="00D0162F" w:rsidRDefault="00267859" w:rsidP="00267859">
      <w:pPr>
        <w:pStyle w:val="TH"/>
      </w:pPr>
      <w:r w:rsidRPr="00D0162F">
        <w:t xml:space="preserve">Table H.3.1-12: </w:t>
      </w:r>
      <w:proofErr w:type="spellStart"/>
      <w:r w:rsidRPr="00D0162F">
        <w:t>BeamFailureRecoverySCellConfig</w:t>
      </w:r>
      <w:proofErr w:type="spellEnd"/>
      <w:r w:rsidRPr="00D0162F">
        <w:t>-DEFAULT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67859" w:rsidRPr="00D0162F" w14:paraId="1288C99A" w14:textId="77777777" w:rsidTr="00064DE2">
        <w:trPr>
          <w:jc w:val="center"/>
        </w:trPr>
        <w:tc>
          <w:tcPr>
            <w:tcW w:w="9747" w:type="dxa"/>
            <w:gridSpan w:val="4"/>
          </w:tcPr>
          <w:p w14:paraId="1D1039DE" w14:textId="77777777" w:rsidR="00267859" w:rsidRPr="00D0162F" w:rsidRDefault="00267859" w:rsidP="00064DE2">
            <w:pPr>
              <w:pStyle w:val="TAH"/>
              <w:jc w:val="left"/>
              <w:rPr>
                <w:b w:val="0"/>
              </w:rPr>
            </w:pPr>
            <w:r w:rsidRPr="00D0162F">
              <w:rPr>
                <w:b w:val="0"/>
              </w:rPr>
              <w:t>Derivation Path: TS 38.508-1 [14], Table 4.6.3-6AA</w:t>
            </w:r>
          </w:p>
        </w:tc>
      </w:tr>
      <w:tr w:rsidR="00267859" w:rsidRPr="00D0162F" w14:paraId="28930C14" w14:textId="77777777" w:rsidTr="00064DE2">
        <w:trPr>
          <w:jc w:val="center"/>
        </w:trPr>
        <w:tc>
          <w:tcPr>
            <w:tcW w:w="4535" w:type="dxa"/>
          </w:tcPr>
          <w:p w14:paraId="24AAC528" w14:textId="77777777" w:rsidR="00267859" w:rsidRPr="00D0162F" w:rsidRDefault="00267859" w:rsidP="00064DE2">
            <w:pPr>
              <w:pStyle w:val="TAH"/>
            </w:pPr>
            <w:r w:rsidRPr="00D0162F">
              <w:t>Information Element</w:t>
            </w:r>
          </w:p>
        </w:tc>
        <w:tc>
          <w:tcPr>
            <w:tcW w:w="2267" w:type="dxa"/>
          </w:tcPr>
          <w:p w14:paraId="465A4973" w14:textId="77777777" w:rsidR="00267859" w:rsidRPr="00D0162F" w:rsidRDefault="00267859" w:rsidP="00064DE2">
            <w:pPr>
              <w:pStyle w:val="TAH"/>
            </w:pPr>
            <w:r w:rsidRPr="00D0162F">
              <w:t>Value/remark</w:t>
            </w:r>
          </w:p>
        </w:tc>
        <w:tc>
          <w:tcPr>
            <w:tcW w:w="1700" w:type="dxa"/>
          </w:tcPr>
          <w:p w14:paraId="10C0AA48" w14:textId="77777777" w:rsidR="00267859" w:rsidRPr="00D0162F" w:rsidRDefault="00267859" w:rsidP="00064DE2">
            <w:pPr>
              <w:pStyle w:val="TAH"/>
            </w:pPr>
            <w:r w:rsidRPr="00D0162F">
              <w:t>Comment</w:t>
            </w:r>
          </w:p>
        </w:tc>
        <w:tc>
          <w:tcPr>
            <w:tcW w:w="1245" w:type="dxa"/>
          </w:tcPr>
          <w:p w14:paraId="4A51360A" w14:textId="77777777" w:rsidR="00267859" w:rsidRPr="00D0162F" w:rsidRDefault="00267859" w:rsidP="00064DE2">
            <w:pPr>
              <w:pStyle w:val="TAH"/>
            </w:pPr>
            <w:r w:rsidRPr="00D0162F">
              <w:t>Condition</w:t>
            </w:r>
          </w:p>
        </w:tc>
      </w:tr>
      <w:tr w:rsidR="00267859" w:rsidRPr="00D0162F" w14:paraId="0E3FCB4C" w14:textId="77777777" w:rsidTr="00064DE2">
        <w:trPr>
          <w:jc w:val="center"/>
        </w:trPr>
        <w:tc>
          <w:tcPr>
            <w:tcW w:w="4535" w:type="dxa"/>
            <w:tcBorders>
              <w:bottom w:val="single" w:sz="4" w:space="0" w:color="auto"/>
            </w:tcBorders>
          </w:tcPr>
          <w:p w14:paraId="2C432B11" w14:textId="66D2AFC2" w:rsidR="00267859" w:rsidRPr="00D0162F" w:rsidRDefault="00267859" w:rsidP="00064DE2">
            <w:pPr>
              <w:pStyle w:val="TAL"/>
            </w:pPr>
            <w:r w:rsidRPr="00D0162F">
              <w:t>BeamFailureRecovery</w:t>
            </w:r>
            <w:ins w:id="2" w:author="Danbo Fu (傅丹波)" w:date="2024-02-04T16:54:00Z">
              <w:r>
                <w:t>RS</w:t>
              </w:r>
            </w:ins>
            <w:del w:id="3" w:author="Danbo Fu (傅丹波)" w:date="2024-02-04T16:54:00Z">
              <w:r w:rsidRPr="00D0162F" w:rsidDel="00267859">
                <w:delText>SCell</w:delText>
              </w:r>
            </w:del>
            <w:r w:rsidRPr="00D0162F">
              <w:t>Config</w:t>
            </w:r>
            <w:ins w:id="4" w:author="Danbo Fu (傅丹波)" w:date="2024-02-04T16:55:00Z">
              <w:r>
                <w:t>-r</w:t>
              </w:r>
              <w:proofErr w:type="gramStart"/>
              <w:r>
                <w:t>16</w:t>
              </w:r>
            </w:ins>
            <w:r w:rsidRPr="00D0162F">
              <w:t xml:space="preserve"> ::=</w:t>
            </w:r>
            <w:proofErr w:type="gramEnd"/>
            <w:r w:rsidRPr="00D0162F">
              <w:t xml:space="preserve"> </w:t>
            </w:r>
            <w:r w:rsidRPr="00D0162F">
              <w:rPr>
                <w:snapToGrid w:val="0"/>
              </w:rPr>
              <w:t xml:space="preserve">SEQUENCE </w:t>
            </w:r>
            <w:r w:rsidRPr="00D0162F">
              <w:t>{</w:t>
            </w:r>
          </w:p>
        </w:tc>
        <w:tc>
          <w:tcPr>
            <w:tcW w:w="2267" w:type="dxa"/>
          </w:tcPr>
          <w:p w14:paraId="27D7EFD0" w14:textId="77777777" w:rsidR="00267859" w:rsidRPr="00D0162F" w:rsidRDefault="00267859" w:rsidP="00064DE2">
            <w:pPr>
              <w:pStyle w:val="TAL"/>
            </w:pPr>
          </w:p>
        </w:tc>
        <w:tc>
          <w:tcPr>
            <w:tcW w:w="1700" w:type="dxa"/>
          </w:tcPr>
          <w:p w14:paraId="2217C0BA" w14:textId="77777777" w:rsidR="00267859" w:rsidRPr="00D0162F" w:rsidRDefault="00267859" w:rsidP="00064DE2">
            <w:pPr>
              <w:pStyle w:val="TAL"/>
            </w:pPr>
          </w:p>
        </w:tc>
        <w:tc>
          <w:tcPr>
            <w:tcW w:w="1245" w:type="dxa"/>
          </w:tcPr>
          <w:p w14:paraId="044961F6" w14:textId="77777777" w:rsidR="00267859" w:rsidRPr="00D0162F" w:rsidRDefault="00267859" w:rsidP="00064DE2">
            <w:pPr>
              <w:pStyle w:val="TAL"/>
            </w:pPr>
          </w:p>
        </w:tc>
      </w:tr>
      <w:tr w:rsidR="00267859" w:rsidRPr="00D0162F" w14:paraId="0CD34328" w14:textId="77777777" w:rsidTr="00064DE2">
        <w:trPr>
          <w:jc w:val="center"/>
        </w:trPr>
        <w:tc>
          <w:tcPr>
            <w:tcW w:w="4535" w:type="dxa"/>
            <w:tcBorders>
              <w:bottom w:val="nil"/>
            </w:tcBorders>
          </w:tcPr>
          <w:p w14:paraId="4066ED8A" w14:textId="77777777" w:rsidR="00267859" w:rsidRPr="00D0162F" w:rsidRDefault="00267859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 xml:space="preserve">  </w:t>
            </w:r>
            <w:r w:rsidRPr="00D0162F">
              <w:t>rsrp-ThresholdBFR-r16</w:t>
            </w:r>
          </w:p>
        </w:tc>
        <w:tc>
          <w:tcPr>
            <w:tcW w:w="2267" w:type="dxa"/>
          </w:tcPr>
          <w:p w14:paraId="47B3932F" w14:textId="77777777" w:rsidR="00267859" w:rsidRPr="00D0162F" w:rsidRDefault="00267859" w:rsidP="00064DE2">
            <w:pPr>
              <w:pStyle w:val="TAL"/>
            </w:pPr>
            <w:r w:rsidRPr="00D0162F">
              <w:t>58</w:t>
            </w:r>
          </w:p>
        </w:tc>
        <w:tc>
          <w:tcPr>
            <w:tcW w:w="1700" w:type="dxa"/>
          </w:tcPr>
          <w:p w14:paraId="4F2259ED" w14:textId="77777777" w:rsidR="00267859" w:rsidRPr="00D0162F" w:rsidRDefault="00267859" w:rsidP="00064DE2">
            <w:pPr>
              <w:pStyle w:val="TAL"/>
            </w:pPr>
            <w:r w:rsidRPr="00D0162F">
              <w:t>-98dBm</w:t>
            </w:r>
          </w:p>
        </w:tc>
        <w:tc>
          <w:tcPr>
            <w:tcW w:w="1245" w:type="dxa"/>
          </w:tcPr>
          <w:p w14:paraId="73E0A97E" w14:textId="77777777" w:rsidR="00267859" w:rsidRPr="00D0162F" w:rsidRDefault="00267859" w:rsidP="00064DE2">
            <w:pPr>
              <w:pStyle w:val="TAL"/>
            </w:pPr>
            <w:r w:rsidRPr="00D0162F">
              <w:t>SCS15</w:t>
            </w:r>
          </w:p>
        </w:tc>
      </w:tr>
      <w:tr w:rsidR="00267859" w:rsidRPr="00D0162F" w14:paraId="30A0EE39" w14:textId="77777777" w:rsidTr="00064DE2">
        <w:trPr>
          <w:jc w:val="center"/>
        </w:trPr>
        <w:tc>
          <w:tcPr>
            <w:tcW w:w="4535" w:type="dxa"/>
            <w:tcBorders>
              <w:top w:val="nil"/>
              <w:bottom w:val="nil"/>
            </w:tcBorders>
          </w:tcPr>
          <w:p w14:paraId="1FC41D17" w14:textId="77777777" w:rsidR="00267859" w:rsidRPr="00D0162F" w:rsidRDefault="00267859" w:rsidP="00064DE2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14:paraId="419CC0BD" w14:textId="77777777" w:rsidR="00267859" w:rsidRPr="00D0162F" w:rsidRDefault="00267859" w:rsidP="00064DE2">
            <w:pPr>
              <w:pStyle w:val="TAL"/>
            </w:pPr>
            <w:r w:rsidRPr="00D0162F">
              <w:t>61</w:t>
            </w:r>
          </w:p>
        </w:tc>
        <w:tc>
          <w:tcPr>
            <w:tcW w:w="1700" w:type="dxa"/>
          </w:tcPr>
          <w:p w14:paraId="359AF425" w14:textId="77777777" w:rsidR="00267859" w:rsidRPr="00D0162F" w:rsidRDefault="00267859" w:rsidP="00064DE2">
            <w:pPr>
              <w:pStyle w:val="TAL"/>
            </w:pPr>
            <w:r w:rsidRPr="00D0162F">
              <w:t>-95dBm</w:t>
            </w:r>
          </w:p>
        </w:tc>
        <w:tc>
          <w:tcPr>
            <w:tcW w:w="1245" w:type="dxa"/>
          </w:tcPr>
          <w:p w14:paraId="1494EEFC" w14:textId="77777777" w:rsidR="00267859" w:rsidRPr="00D0162F" w:rsidRDefault="00267859" w:rsidP="00064DE2">
            <w:pPr>
              <w:pStyle w:val="TAL"/>
            </w:pPr>
            <w:r w:rsidRPr="00D0162F">
              <w:t>SCS30</w:t>
            </w:r>
          </w:p>
        </w:tc>
      </w:tr>
      <w:tr w:rsidR="00267859" w:rsidRPr="00D0162F" w14:paraId="36DFFA10" w14:textId="77777777" w:rsidTr="00064DE2">
        <w:trPr>
          <w:jc w:val="center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28DFCEC9" w14:textId="77777777" w:rsidR="00267859" w:rsidRPr="00D0162F" w:rsidRDefault="00267859" w:rsidP="00064DE2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14:paraId="2D0CB2D6" w14:textId="77777777" w:rsidR="00267859" w:rsidRPr="00D0162F" w:rsidRDefault="00267859" w:rsidP="00064DE2">
            <w:pPr>
              <w:pStyle w:val="TAL"/>
            </w:pPr>
            <w:r w:rsidRPr="00D0162F">
              <w:t>47</w:t>
            </w:r>
          </w:p>
        </w:tc>
        <w:tc>
          <w:tcPr>
            <w:tcW w:w="1700" w:type="dxa"/>
          </w:tcPr>
          <w:p w14:paraId="5B358FF6" w14:textId="77777777" w:rsidR="00267859" w:rsidRPr="00D0162F" w:rsidRDefault="00267859" w:rsidP="00064DE2">
            <w:pPr>
              <w:pStyle w:val="TAL"/>
            </w:pPr>
            <w:r w:rsidRPr="00D0162F">
              <w:rPr>
                <w:lang w:eastAsia="zh-CN"/>
              </w:rPr>
              <w:t>-109dBm</w:t>
            </w:r>
          </w:p>
        </w:tc>
        <w:tc>
          <w:tcPr>
            <w:tcW w:w="1245" w:type="dxa"/>
          </w:tcPr>
          <w:p w14:paraId="30E0B080" w14:textId="77777777" w:rsidR="00267859" w:rsidRPr="00D0162F" w:rsidRDefault="00267859" w:rsidP="00064DE2">
            <w:pPr>
              <w:pStyle w:val="TAL"/>
            </w:pPr>
            <w:r w:rsidRPr="00D0162F">
              <w:t>SCS120</w:t>
            </w:r>
          </w:p>
        </w:tc>
      </w:tr>
      <w:tr w:rsidR="00267859" w:rsidRPr="00D0162F" w14:paraId="0866C48D" w14:textId="77777777" w:rsidTr="00064DE2">
        <w:trPr>
          <w:jc w:val="center"/>
        </w:trPr>
        <w:tc>
          <w:tcPr>
            <w:tcW w:w="4535" w:type="dxa"/>
            <w:tcBorders>
              <w:bottom w:val="nil"/>
            </w:tcBorders>
          </w:tcPr>
          <w:p w14:paraId="4989104D" w14:textId="6289B7E4" w:rsidR="00267859" w:rsidRPr="00D0162F" w:rsidRDefault="00267859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 xml:space="preserve">  </w:t>
            </w:r>
            <w:r w:rsidRPr="00D0162F">
              <w:t>candidateBeamRS</w:t>
            </w:r>
            <w:ins w:id="5" w:author="Danbo Fu (傅丹波)" w:date="2024-02-04T16:59:00Z">
              <w:r>
                <w:t>-</w:t>
              </w:r>
            </w:ins>
            <w:del w:id="6" w:author="Danbo Fu (傅丹波)" w:date="2024-02-04T16:59:00Z">
              <w:r w:rsidRPr="00D0162F" w:rsidDel="00267859">
                <w:delText>SCe</w:delText>
              </w:r>
            </w:del>
            <w:del w:id="7" w:author="Danbo Fu (傅丹波)" w:date="2024-02-04T16:58:00Z">
              <w:r w:rsidRPr="00D0162F" w:rsidDel="00267859">
                <w:delText>ll</w:delText>
              </w:r>
            </w:del>
            <w:r w:rsidRPr="00D0162F">
              <w:t>List-r16</w:t>
            </w:r>
            <w:r w:rsidRPr="00D0162F">
              <w:rPr>
                <w:snapToGrid w:val="0"/>
              </w:rPr>
              <w:t xml:space="preserve"> </w:t>
            </w:r>
            <w:r w:rsidRPr="00D0162F">
              <w:t>SEQUENCE (</w:t>
            </w:r>
            <w:proofErr w:type="gramStart"/>
            <w:r w:rsidRPr="00D0162F">
              <w:t>SIZE(</w:t>
            </w:r>
            <w:proofErr w:type="gramEnd"/>
            <w:r w:rsidRPr="00D0162F">
              <w:t xml:space="preserve">1..maxNrofCandidateBeams-r16)) OF </w:t>
            </w:r>
            <w:ins w:id="8" w:author="Danbo Fu (傅丹波)" w:date="2024-02-04T17:00:00Z">
              <w:r>
                <w:t>CandidateBeamRS-r16</w:t>
              </w:r>
            </w:ins>
            <w:del w:id="9" w:author="Danbo Fu (傅丹波)" w:date="2024-02-04T17:00:00Z">
              <w:r w:rsidRPr="00D0162F" w:rsidDel="00267859">
                <w:rPr>
                  <w:snapToGrid w:val="0"/>
                </w:rPr>
                <w:delText>SEQUENCE</w:delText>
              </w:r>
            </w:del>
            <w:r w:rsidRPr="00D0162F">
              <w:rPr>
                <w:snapToGrid w:val="0"/>
              </w:rPr>
              <w:t xml:space="preserve"> </w:t>
            </w:r>
            <w:r w:rsidRPr="00D0162F">
              <w:t>{</w:t>
            </w:r>
          </w:p>
        </w:tc>
        <w:tc>
          <w:tcPr>
            <w:tcW w:w="2267" w:type="dxa"/>
          </w:tcPr>
          <w:p w14:paraId="2A4347AB" w14:textId="66FEA64A" w:rsidR="00267859" w:rsidRPr="00D0162F" w:rsidRDefault="00267859" w:rsidP="00064DE2">
            <w:pPr>
              <w:pStyle w:val="TAL"/>
            </w:pPr>
            <w:ins w:id="10" w:author="Danbo Fu (傅丹波)" w:date="2024-02-04T17:01:00Z">
              <w:r>
                <w:rPr>
                  <w:rFonts w:hint="eastAsia"/>
                </w:rPr>
                <w:t>1</w:t>
              </w:r>
              <w:r>
                <w:t xml:space="preserve"> entry</w:t>
              </w:r>
            </w:ins>
          </w:p>
        </w:tc>
        <w:tc>
          <w:tcPr>
            <w:tcW w:w="1700" w:type="dxa"/>
          </w:tcPr>
          <w:p w14:paraId="722141F6" w14:textId="77777777" w:rsidR="00267859" w:rsidRPr="00D0162F" w:rsidRDefault="00267859" w:rsidP="00064DE2">
            <w:pPr>
              <w:pStyle w:val="TAL"/>
            </w:pPr>
          </w:p>
        </w:tc>
        <w:tc>
          <w:tcPr>
            <w:tcW w:w="1245" w:type="dxa"/>
          </w:tcPr>
          <w:p w14:paraId="00EC6837" w14:textId="77777777" w:rsidR="00267859" w:rsidRPr="00D0162F" w:rsidRDefault="00267859" w:rsidP="00064DE2">
            <w:pPr>
              <w:pStyle w:val="TAL"/>
            </w:pPr>
          </w:p>
        </w:tc>
      </w:tr>
      <w:tr w:rsidR="00267859" w:rsidRPr="00D0162F" w14:paraId="23B18C8C" w14:textId="77777777" w:rsidTr="00064DE2">
        <w:trPr>
          <w:jc w:val="center"/>
        </w:trPr>
        <w:tc>
          <w:tcPr>
            <w:tcW w:w="4535" w:type="dxa"/>
            <w:tcBorders>
              <w:bottom w:val="nil"/>
            </w:tcBorders>
          </w:tcPr>
          <w:p w14:paraId="698EFC09" w14:textId="77777777" w:rsidR="00267859" w:rsidRPr="00D0162F" w:rsidRDefault="00267859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 xml:space="preserve">    </w:t>
            </w:r>
            <w:r w:rsidRPr="00D0162F">
              <w:t xml:space="preserve">CandidateBeamRS-r16[1] </w:t>
            </w:r>
            <w:r w:rsidRPr="00D0162F">
              <w:rPr>
                <w:snapToGrid w:val="0"/>
              </w:rPr>
              <w:t>SEQUENCE {</w:t>
            </w:r>
          </w:p>
        </w:tc>
        <w:tc>
          <w:tcPr>
            <w:tcW w:w="2267" w:type="dxa"/>
          </w:tcPr>
          <w:p w14:paraId="2D67CE0F" w14:textId="77777777" w:rsidR="00267859" w:rsidRPr="00D0162F" w:rsidRDefault="00267859" w:rsidP="00064DE2">
            <w:pPr>
              <w:pStyle w:val="TAL"/>
            </w:pPr>
          </w:p>
        </w:tc>
        <w:tc>
          <w:tcPr>
            <w:tcW w:w="1700" w:type="dxa"/>
          </w:tcPr>
          <w:p w14:paraId="0258DD16" w14:textId="45052345" w:rsidR="00267859" w:rsidRPr="00D0162F" w:rsidRDefault="00267859" w:rsidP="00064DE2">
            <w:pPr>
              <w:pStyle w:val="TAL"/>
            </w:pPr>
            <w:ins w:id="11" w:author="Danbo Fu (傅丹波)" w:date="2024-02-04T17:01:00Z">
              <w:r>
                <w:t>entry</w:t>
              </w:r>
            </w:ins>
            <w:ins w:id="12" w:author="Danbo Fu (傅丹波)" w:date="2024-02-04T17:02:00Z">
              <w:r>
                <w:t xml:space="preserve"> 1</w:t>
              </w:r>
            </w:ins>
          </w:p>
        </w:tc>
        <w:tc>
          <w:tcPr>
            <w:tcW w:w="1245" w:type="dxa"/>
          </w:tcPr>
          <w:p w14:paraId="26263AFC" w14:textId="77777777" w:rsidR="00267859" w:rsidRPr="00D0162F" w:rsidRDefault="00267859" w:rsidP="00064DE2">
            <w:pPr>
              <w:pStyle w:val="TAL"/>
            </w:pPr>
          </w:p>
        </w:tc>
      </w:tr>
      <w:tr w:rsidR="00267859" w:rsidRPr="00D0162F" w14:paraId="1D5B3056" w14:textId="77777777" w:rsidTr="00064DE2">
        <w:trPr>
          <w:jc w:val="center"/>
        </w:trPr>
        <w:tc>
          <w:tcPr>
            <w:tcW w:w="4535" w:type="dxa"/>
          </w:tcPr>
          <w:p w14:paraId="6D69ADC6" w14:textId="77777777" w:rsidR="00267859" w:rsidRPr="00D0162F" w:rsidRDefault="00267859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 xml:space="preserve">      </w:t>
            </w:r>
            <w:r w:rsidRPr="00D0162F">
              <w:t>candidateBeamConfig-r16</w:t>
            </w:r>
            <w:r w:rsidRPr="00D0162F">
              <w:rPr>
                <w:snapToGrid w:val="0"/>
              </w:rPr>
              <w:t xml:space="preserve"> CHOICE </w:t>
            </w:r>
            <w:r w:rsidRPr="00D0162F">
              <w:t>{</w:t>
            </w:r>
          </w:p>
        </w:tc>
        <w:tc>
          <w:tcPr>
            <w:tcW w:w="2267" w:type="dxa"/>
          </w:tcPr>
          <w:p w14:paraId="0A3C79BF" w14:textId="77777777" w:rsidR="00267859" w:rsidRPr="00D0162F" w:rsidRDefault="00267859" w:rsidP="00064DE2">
            <w:pPr>
              <w:pStyle w:val="TAL"/>
            </w:pPr>
          </w:p>
        </w:tc>
        <w:tc>
          <w:tcPr>
            <w:tcW w:w="1700" w:type="dxa"/>
          </w:tcPr>
          <w:p w14:paraId="4D174EC1" w14:textId="77777777" w:rsidR="00267859" w:rsidRPr="00D0162F" w:rsidRDefault="00267859" w:rsidP="00064DE2">
            <w:pPr>
              <w:pStyle w:val="TAL"/>
            </w:pPr>
          </w:p>
        </w:tc>
        <w:tc>
          <w:tcPr>
            <w:tcW w:w="1245" w:type="dxa"/>
          </w:tcPr>
          <w:p w14:paraId="12352F10" w14:textId="77777777" w:rsidR="00267859" w:rsidRPr="00D0162F" w:rsidRDefault="00267859" w:rsidP="00064DE2">
            <w:pPr>
              <w:pStyle w:val="TAL"/>
            </w:pPr>
          </w:p>
        </w:tc>
      </w:tr>
      <w:tr w:rsidR="00267859" w:rsidRPr="00D0162F" w14:paraId="292E2A34" w14:textId="77777777" w:rsidTr="00064DE2">
        <w:trPr>
          <w:jc w:val="center"/>
        </w:trPr>
        <w:tc>
          <w:tcPr>
            <w:tcW w:w="4535" w:type="dxa"/>
          </w:tcPr>
          <w:p w14:paraId="4E5A1D92" w14:textId="77777777" w:rsidR="00267859" w:rsidRPr="00D0162F" w:rsidRDefault="00267859" w:rsidP="00064DE2">
            <w:pPr>
              <w:pStyle w:val="TAL"/>
              <w:rPr>
                <w:lang w:eastAsia="zh-CN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    s</w:t>
            </w:r>
            <w:r w:rsidRPr="00D0162F">
              <w:t>sb-r16</w:t>
            </w:r>
          </w:p>
        </w:tc>
        <w:tc>
          <w:tcPr>
            <w:tcW w:w="2267" w:type="dxa"/>
          </w:tcPr>
          <w:p w14:paraId="722D4B12" w14:textId="77777777" w:rsidR="00267859" w:rsidRPr="00D0162F" w:rsidRDefault="00267859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4EA5D3FF" w14:textId="77777777" w:rsidR="00267859" w:rsidRPr="00D0162F" w:rsidRDefault="00267859" w:rsidP="00064DE2">
            <w:pPr>
              <w:pStyle w:val="TAL"/>
            </w:pPr>
          </w:p>
        </w:tc>
        <w:tc>
          <w:tcPr>
            <w:tcW w:w="1245" w:type="dxa"/>
          </w:tcPr>
          <w:p w14:paraId="4AC2AB30" w14:textId="77777777" w:rsidR="00267859" w:rsidRPr="00D0162F" w:rsidRDefault="00267859" w:rsidP="00064DE2">
            <w:pPr>
              <w:pStyle w:val="TAL"/>
            </w:pPr>
            <w:r w:rsidRPr="00D0162F">
              <w:t>SSB</w:t>
            </w:r>
          </w:p>
        </w:tc>
      </w:tr>
      <w:tr w:rsidR="00267859" w:rsidRPr="00D0162F" w14:paraId="5F00F9D4" w14:textId="77777777" w:rsidTr="00064DE2">
        <w:trPr>
          <w:jc w:val="center"/>
        </w:trPr>
        <w:tc>
          <w:tcPr>
            <w:tcW w:w="4535" w:type="dxa"/>
          </w:tcPr>
          <w:p w14:paraId="6B15D798" w14:textId="77777777" w:rsidR="00267859" w:rsidRPr="00D0162F" w:rsidRDefault="00267859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 xml:space="preserve">        </w:t>
            </w:r>
            <w:r w:rsidRPr="00D0162F">
              <w:t>csi-RS-r16</w:t>
            </w:r>
          </w:p>
        </w:tc>
        <w:tc>
          <w:tcPr>
            <w:tcW w:w="2267" w:type="dxa"/>
          </w:tcPr>
          <w:p w14:paraId="3FFCBFBB" w14:textId="77777777" w:rsidR="00267859" w:rsidRPr="00D0162F" w:rsidRDefault="00267859" w:rsidP="00064DE2">
            <w:pPr>
              <w:pStyle w:val="TAL"/>
            </w:pPr>
            <w:r w:rsidRPr="00D0162F">
              <w:t>NZP-CSI-RS-</w:t>
            </w:r>
            <w:proofErr w:type="spellStart"/>
            <w:r w:rsidRPr="00D0162F">
              <w:t>ResourceId</w:t>
            </w:r>
            <w:proofErr w:type="spellEnd"/>
            <w:r w:rsidRPr="00D0162F">
              <w:t xml:space="preserve"> of the CSI-RS resource used for CBD</w:t>
            </w:r>
          </w:p>
        </w:tc>
        <w:tc>
          <w:tcPr>
            <w:tcW w:w="1700" w:type="dxa"/>
          </w:tcPr>
          <w:p w14:paraId="5E5436C8" w14:textId="77777777" w:rsidR="00267859" w:rsidRPr="00D0162F" w:rsidRDefault="00267859" w:rsidP="00064DE2">
            <w:pPr>
              <w:pStyle w:val="TAL"/>
            </w:pPr>
          </w:p>
        </w:tc>
        <w:tc>
          <w:tcPr>
            <w:tcW w:w="1245" w:type="dxa"/>
          </w:tcPr>
          <w:p w14:paraId="5FC68C4B" w14:textId="77777777" w:rsidR="00267859" w:rsidRPr="00D0162F" w:rsidRDefault="00267859" w:rsidP="00064DE2">
            <w:pPr>
              <w:pStyle w:val="TAL"/>
            </w:pPr>
            <w:r w:rsidRPr="00D0162F">
              <w:t>CSI-RS</w:t>
            </w:r>
          </w:p>
        </w:tc>
      </w:tr>
      <w:tr w:rsidR="00267859" w:rsidRPr="00D0162F" w14:paraId="46A8AE07" w14:textId="77777777" w:rsidTr="00064DE2">
        <w:trPr>
          <w:jc w:val="center"/>
        </w:trPr>
        <w:tc>
          <w:tcPr>
            <w:tcW w:w="4535" w:type="dxa"/>
          </w:tcPr>
          <w:p w14:paraId="437D1906" w14:textId="77777777" w:rsidR="00267859" w:rsidRPr="00D0162F" w:rsidRDefault="00267859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3135E14F" w14:textId="77777777" w:rsidR="00267859" w:rsidRPr="00D0162F" w:rsidRDefault="00267859" w:rsidP="00064DE2">
            <w:pPr>
              <w:pStyle w:val="TAL"/>
            </w:pPr>
          </w:p>
        </w:tc>
        <w:tc>
          <w:tcPr>
            <w:tcW w:w="1700" w:type="dxa"/>
          </w:tcPr>
          <w:p w14:paraId="7B115D47" w14:textId="77777777" w:rsidR="00267859" w:rsidRPr="00D0162F" w:rsidRDefault="00267859" w:rsidP="00064DE2">
            <w:pPr>
              <w:pStyle w:val="TAL"/>
            </w:pPr>
          </w:p>
        </w:tc>
        <w:tc>
          <w:tcPr>
            <w:tcW w:w="1245" w:type="dxa"/>
          </w:tcPr>
          <w:p w14:paraId="643454DE" w14:textId="77777777" w:rsidR="00267859" w:rsidRPr="00D0162F" w:rsidRDefault="00267859" w:rsidP="00064DE2">
            <w:pPr>
              <w:pStyle w:val="TAL"/>
            </w:pPr>
          </w:p>
        </w:tc>
      </w:tr>
      <w:tr w:rsidR="00267859" w:rsidRPr="00D0162F" w14:paraId="5A486E51" w14:textId="77777777" w:rsidTr="00064DE2">
        <w:trPr>
          <w:jc w:val="center"/>
        </w:trPr>
        <w:tc>
          <w:tcPr>
            <w:tcW w:w="4535" w:type="dxa"/>
          </w:tcPr>
          <w:p w14:paraId="5029132A" w14:textId="77777777" w:rsidR="00267859" w:rsidRPr="00D0162F" w:rsidRDefault="00267859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 xml:space="preserve">      </w:t>
            </w:r>
            <w:proofErr w:type="spellStart"/>
            <w:r w:rsidRPr="00D0162F">
              <w:rPr>
                <w:lang w:eastAsia="zh-CN"/>
              </w:rPr>
              <w:t>servingCellId</w:t>
            </w:r>
            <w:proofErr w:type="spellEnd"/>
          </w:p>
        </w:tc>
        <w:tc>
          <w:tcPr>
            <w:tcW w:w="2267" w:type="dxa"/>
          </w:tcPr>
          <w:p w14:paraId="52D11D2E" w14:textId="77777777" w:rsidR="00267859" w:rsidRPr="00D0162F" w:rsidRDefault="00267859" w:rsidP="00064DE2">
            <w:pPr>
              <w:pStyle w:val="TAL"/>
            </w:pPr>
            <w:proofErr w:type="spellStart"/>
            <w:r w:rsidRPr="00D0162F">
              <w:t>ServCellIndex</w:t>
            </w:r>
            <w:proofErr w:type="spellEnd"/>
            <w:r w:rsidRPr="00D0162F">
              <w:t xml:space="preserve"> of the </w:t>
            </w:r>
            <w:proofErr w:type="spellStart"/>
            <w:r w:rsidRPr="00D0162F">
              <w:t>SCell</w:t>
            </w:r>
            <w:proofErr w:type="spellEnd"/>
          </w:p>
        </w:tc>
        <w:tc>
          <w:tcPr>
            <w:tcW w:w="1700" w:type="dxa"/>
          </w:tcPr>
          <w:p w14:paraId="3B594F45" w14:textId="77777777" w:rsidR="00267859" w:rsidRPr="00D0162F" w:rsidRDefault="00267859" w:rsidP="00064DE2">
            <w:pPr>
              <w:pStyle w:val="TAL"/>
            </w:pPr>
          </w:p>
        </w:tc>
        <w:tc>
          <w:tcPr>
            <w:tcW w:w="1245" w:type="dxa"/>
          </w:tcPr>
          <w:p w14:paraId="6C42D092" w14:textId="77777777" w:rsidR="00267859" w:rsidRPr="00D0162F" w:rsidRDefault="00267859" w:rsidP="00064DE2">
            <w:pPr>
              <w:pStyle w:val="TAL"/>
            </w:pPr>
          </w:p>
        </w:tc>
      </w:tr>
      <w:tr w:rsidR="00267859" w:rsidRPr="00D0162F" w14:paraId="5426220D" w14:textId="77777777" w:rsidTr="00064DE2">
        <w:trPr>
          <w:jc w:val="center"/>
        </w:trPr>
        <w:tc>
          <w:tcPr>
            <w:tcW w:w="4535" w:type="dxa"/>
          </w:tcPr>
          <w:p w14:paraId="27BD0E3E" w14:textId="77777777" w:rsidR="00267859" w:rsidRPr="00D0162F" w:rsidRDefault="00267859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1AD81AD2" w14:textId="77777777" w:rsidR="00267859" w:rsidRPr="00D0162F" w:rsidRDefault="00267859" w:rsidP="00064DE2">
            <w:pPr>
              <w:pStyle w:val="TAL"/>
            </w:pPr>
          </w:p>
        </w:tc>
        <w:tc>
          <w:tcPr>
            <w:tcW w:w="1700" w:type="dxa"/>
          </w:tcPr>
          <w:p w14:paraId="6F89A9E7" w14:textId="77777777" w:rsidR="00267859" w:rsidRPr="00D0162F" w:rsidRDefault="00267859" w:rsidP="00064DE2">
            <w:pPr>
              <w:pStyle w:val="TAL"/>
            </w:pPr>
          </w:p>
        </w:tc>
        <w:tc>
          <w:tcPr>
            <w:tcW w:w="1245" w:type="dxa"/>
          </w:tcPr>
          <w:p w14:paraId="0F47E4ED" w14:textId="77777777" w:rsidR="00267859" w:rsidRPr="00D0162F" w:rsidRDefault="00267859" w:rsidP="00064DE2">
            <w:pPr>
              <w:pStyle w:val="TAL"/>
            </w:pPr>
          </w:p>
        </w:tc>
      </w:tr>
      <w:tr w:rsidR="00267859" w:rsidRPr="00D0162F" w14:paraId="3DD5081A" w14:textId="77777777" w:rsidTr="00064DE2">
        <w:trPr>
          <w:jc w:val="center"/>
        </w:trPr>
        <w:tc>
          <w:tcPr>
            <w:tcW w:w="4535" w:type="dxa"/>
          </w:tcPr>
          <w:p w14:paraId="55F53147" w14:textId="77777777" w:rsidR="00267859" w:rsidRPr="00D0162F" w:rsidRDefault="00267859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3A70417E" w14:textId="77777777" w:rsidR="00267859" w:rsidRPr="00D0162F" w:rsidRDefault="00267859" w:rsidP="00064DE2">
            <w:pPr>
              <w:pStyle w:val="TAL"/>
            </w:pPr>
          </w:p>
        </w:tc>
        <w:tc>
          <w:tcPr>
            <w:tcW w:w="1700" w:type="dxa"/>
          </w:tcPr>
          <w:p w14:paraId="7F8D4A4C" w14:textId="77777777" w:rsidR="00267859" w:rsidRPr="00D0162F" w:rsidRDefault="00267859" w:rsidP="00064DE2">
            <w:pPr>
              <w:pStyle w:val="TAL"/>
            </w:pPr>
          </w:p>
        </w:tc>
        <w:tc>
          <w:tcPr>
            <w:tcW w:w="1245" w:type="dxa"/>
          </w:tcPr>
          <w:p w14:paraId="6A684968" w14:textId="77777777" w:rsidR="00267859" w:rsidRPr="00D0162F" w:rsidRDefault="00267859" w:rsidP="00064DE2">
            <w:pPr>
              <w:pStyle w:val="TAL"/>
            </w:pPr>
          </w:p>
        </w:tc>
      </w:tr>
      <w:tr w:rsidR="00267859" w:rsidRPr="00D0162F" w14:paraId="2A1523E1" w14:textId="77777777" w:rsidTr="00064DE2">
        <w:trPr>
          <w:jc w:val="center"/>
        </w:trPr>
        <w:tc>
          <w:tcPr>
            <w:tcW w:w="4535" w:type="dxa"/>
          </w:tcPr>
          <w:p w14:paraId="30A4A7CF" w14:textId="77777777" w:rsidR="00267859" w:rsidRPr="00D0162F" w:rsidRDefault="00267859" w:rsidP="00064DE2">
            <w:pPr>
              <w:pStyle w:val="TAL"/>
            </w:pPr>
            <w:r w:rsidRPr="00D0162F">
              <w:t>}</w:t>
            </w:r>
          </w:p>
        </w:tc>
        <w:tc>
          <w:tcPr>
            <w:tcW w:w="2267" w:type="dxa"/>
          </w:tcPr>
          <w:p w14:paraId="37C68C49" w14:textId="77777777" w:rsidR="00267859" w:rsidRPr="00D0162F" w:rsidRDefault="00267859" w:rsidP="00064DE2">
            <w:pPr>
              <w:pStyle w:val="TAL"/>
            </w:pPr>
          </w:p>
        </w:tc>
        <w:tc>
          <w:tcPr>
            <w:tcW w:w="1700" w:type="dxa"/>
          </w:tcPr>
          <w:p w14:paraId="5700AF6C" w14:textId="77777777" w:rsidR="00267859" w:rsidRPr="00D0162F" w:rsidRDefault="00267859" w:rsidP="00064DE2">
            <w:pPr>
              <w:pStyle w:val="TAL"/>
            </w:pPr>
          </w:p>
        </w:tc>
        <w:tc>
          <w:tcPr>
            <w:tcW w:w="1245" w:type="dxa"/>
          </w:tcPr>
          <w:p w14:paraId="5056B972" w14:textId="77777777" w:rsidR="00267859" w:rsidRPr="00D0162F" w:rsidRDefault="00267859" w:rsidP="00064DE2">
            <w:pPr>
              <w:pStyle w:val="TAL"/>
            </w:pPr>
          </w:p>
        </w:tc>
      </w:tr>
    </w:tbl>
    <w:p w14:paraId="080E43EF" w14:textId="77777777" w:rsidR="00267859" w:rsidRPr="00D0162F" w:rsidRDefault="00267859" w:rsidP="00267859"/>
    <w:p w14:paraId="54E34F6E" w14:textId="77777777" w:rsidR="00267859" w:rsidRPr="00267859" w:rsidRDefault="00267859" w:rsidP="00267859">
      <w:pPr>
        <w:rPr>
          <w:lang w:eastAsia="zh-CN"/>
        </w:rPr>
      </w:pPr>
    </w:p>
    <w:p w14:paraId="030084C1" w14:textId="7BCF11A5" w:rsidR="00267859" w:rsidRDefault="00267859" w:rsidP="00267859">
      <w:pPr>
        <w:pStyle w:val="Separation"/>
        <w:rPr>
          <w:rFonts w:eastAsia="??"/>
          <w:color w:val="FF0000"/>
          <w:sz w:val="32"/>
        </w:rPr>
      </w:pPr>
      <w:bookmarkStart w:id="13" w:name="_Hlk157958991"/>
      <w:r>
        <w:rPr>
          <w:rFonts w:eastAsia="??"/>
          <w:color w:val="FF0000"/>
          <w:sz w:val="32"/>
        </w:rPr>
        <w:t>&lt;&lt;End of changes &gt;&gt;</w:t>
      </w:r>
    </w:p>
    <w:bookmarkEnd w:id="13"/>
    <w:p w14:paraId="68C9CD36" w14:textId="77777777" w:rsidR="001E41F3" w:rsidRPr="00267859" w:rsidRDefault="001E41F3">
      <w:pPr>
        <w:rPr>
          <w:noProof/>
          <w:lang w:val="en-US"/>
        </w:rPr>
      </w:pPr>
    </w:p>
    <w:sectPr w:rsidR="001E41F3" w:rsidRPr="0026785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5B9CC" w14:textId="77777777" w:rsidR="001C575E" w:rsidRDefault="001C575E">
      <w:r>
        <w:separator/>
      </w:r>
    </w:p>
  </w:endnote>
  <w:endnote w:type="continuationSeparator" w:id="0">
    <w:p w14:paraId="2E9200BC" w14:textId="77777777" w:rsidR="001C575E" w:rsidRDefault="001C5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10AF1" w14:textId="77777777" w:rsidR="003639BF" w:rsidRDefault="003639BF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C6919" w14:textId="77777777" w:rsidR="003639BF" w:rsidRDefault="003639BF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EBF4A" w14:textId="77777777" w:rsidR="003639BF" w:rsidRDefault="003639B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221C7B" w14:textId="77777777" w:rsidR="001C575E" w:rsidRDefault="001C575E">
      <w:r>
        <w:separator/>
      </w:r>
    </w:p>
  </w:footnote>
  <w:footnote w:type="continuationSeparator" w:id="0">
    <w:p w14:paraId="733F1E2D" w14:textId="77777777" w:rsidR="001C575E" w:rsidRDefault="001C57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A684C" w14:textId="77777777" w:rsidR="003639BF" w:rsidRDefault="003639B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18CA8" w14:textId="77777777" w:rsidR="003639BF" w:rsidRDefault="003639BF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7DD0"/>
    <w:rsid w:val="00145D43"/>
    <w:rsid w:val="001661B1"/>
    <w:rsid w:val="00192C46"/>
    <w:rsid w:val="001A08B3"/>
    <w:rsid w:val="001A2CA0"/>
    <w:rsid w:val="001A7B60"/>
    <w:rsid w:val="001B52F0"/>
    <w:rsid w:val="001B7A65"/>
    <w:rsid w:val="001C575E"/>
    <w:rsid w:val="001E41F3"/>
    <w:rsid w:val="0026004D"/>
    <w:rsid w:val="002640DD"/>
    <w:rsid w:val="00265DA9"/>
    <w:rsid w:val="00267859"/>
    <w:rsid w:val="00275D12"/>
    <w:rsid w:val="00284FEB"/>
    <w:rsid w:val="002860C4"/>
    <w:rsid w:val="002B5741"/>
    <w:rsid w:val="002E472E"/>
    <w:rsid w:val="00305409"/>
    <w:rsid w:val="003609EF"/>
    <w:rsid w:val="0036231A"/>
    <w:rsid w:val="003639BF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557BE"/>
    <w:rsid w:val="00665C47"/>
    <w:rsid w:val="00695808"/>
    <w:rsid w:val="006B46FB"/>
    <w:rsid w:val="006E21FB"/>
    <w:rsid w:val="007176FF"/>
    <w:rsid w:val="007540F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4A8C"/>
    <w:rsid w:val="009A5753"/>
    <w:rsid w:val="009A579D"/>
    <w:rsid w:val="009C6934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5C8C"/>
    <w:rsid w:val="00DE34CF"/>
    <w:rsid w:val="00E13F3D"/>
    <w:rsid w:val="00E34898"/>
    <w:rsid w:val="00EA3C66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uiPriority w:val="99"/>
    <w:qFormat/>
    <w:rsid w:val="00267859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zh-CN"/>
    </w:rPr>
  </w:style>
  <w:style w:type="character" w:customStyle="1" w:styleId="TALCar">
    <w:name w:val="TAL Car"/>
    <w:link w:val="TAL"/>
    <w:qFormat/>
    <w:rsid w:val="0026785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6785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67859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2678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</TotalTime>
  <Pages>2</Pages>
  <Words>502</Words>
  <Characters>2863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15</cp:revision>
  <cp:lastPrinted>1899-12-31T23:00:00Z</cp:lastPrinted>
  <dcterms:created xsi:type="dcterms:W3CDTF">2020-02-03T08:32:00Z</dcterms:created>
  <dcterms:modified xsi:type="dcterms:W3CDTF">2024-02-27T15:00:00Z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R5-240223</vt:lpwstr>
  </property>
  <property fmtid="{D5CDD505-2E9C-101B-9397-08002B2CF9AE}" pid="10" name="Spec#">
    <vt:lpwstr>38.533</vt:lpwstr>
  </property>
  <property fmtid="{D5CDD505-2E9C-101B-9397-08002B2CF9AE}" pid="11" name="Cr#">
    <vt:lpwstr>2882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Correction to Table H.3.1-12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TEI17_Test</vt:lpwstr>
  </property>
  <property fmtid="{D5CDD505-2E9C-101B-9397-08002B2CF9AE}" pid="18" name="Cat">
    <vt:lpwstr>F</vt:lpwstr>
  </property>
  <property fmtid="{D5CDD505-2E9C-101B-9397-08002B2CF9AE}" pid="19" name="ResDate">
    <vt:lpwstr>2024-02-04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2024-02-04T09:02:13Z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4fdf10ec-23b7-40c0-8462-a6fde558fc63</vt:lpwstr>
  </property>
  <property fmtid="{D5CDD505-2E9C-101B-9397-08002B2CF9AE}" pid="27" name="MSIP_Label_83bcef13-7cac-433f-ba1d-47a323951816_ContentBits">
    <vt:lpwstr>0</vt:lpwstr>
  </property>
</Properties>
</file>